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10CF">
        <w:rPr>
          <w:b/>
          <w:noProof/>
          <w:sz w:val="24"/>
        </w:rPr>
        <w:fldChar w:fldCharType="begin"/>
      </w:r>
      <w:r w:rsidR="009210CF">
        <w:rPr>
          <w:b/>
          <w:noProof/>
          <w:sz w:val="24"/>
        </w:rPr>
        <w:instrText xml:space="preserve"> DOCPROPERTY  TSG/WGRef  \* MERGEFORMAT </w:instrText>
      </w:r>
      <w:r w:rsidR="009210C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9210C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DA16CD" w:rsidRPr="00DA16CD">
        <w:rPr>
          <w:b/>
          <w:i/>
          <w:noProof/>
          <w:sz w:val="28"/>
        </w:rPr>
        <w:t>R4-1901756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A16CD" w:rsidRDefault="00DA16CD" w:rsidP="00547111">
            <w:pPr>
              <w:pStyle w:val="CRCoverPage"/>
              <w:spacing w:after="0"/>
              <w:rPr>
                <w:b/>
                <w:noProof/>
              </w:rPr>
            </w:pPr>
            <w:r w:rsidRPr="00DA16CD">
              <w:rPr>
                <w:b/>
                <w:noProof/>
                <w:sz w:val="28"/>
              </w:rPr>
              <w:t>5397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3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 w:rsidRPr="00456CBD">
              <w:rPr>
                <w:noProof/>
              </w:rPr>
              <w:t xml:space="preserve">CR TS 36.101 </w:t>
            </w:r>
            <w:r w:rsidRPr="00813CFF">
              <w:rPr>
                <w:noProof/>
              </w:rPr>
              <w:t>Update of LAA REFSENS exclusion region</w:t>
            </w:r>
            <w:r>
              <w:rPr>
                <w:noProof/>
              </w:rPr>
              <w:t xml:space="preserve"> for B25 and B12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 w:rsidRPr="009736E7">
              <w:rPr>
                <w:noProof/>
              </w:rPr>
              <w:t>LTE_CA_R15_xDL1UL-Core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10C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Band 25 third harmonic is a direct hit to B46.</w:t>
            </w:r>
          </w:p>
          <w:p w:rsidR="006D3BD7" w:rsidRDefault="006D3BD7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Band 12 eigth harmonic is a direct hit to B46.</w:t>
            </w:r>
          </w:p>
          <w:p w:rsidR="001E41F3" w:rsidRDefault="006D3BD7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Both bands should be added to table </w:t>
            </w:r>
            <w:r w:rsidRPr="00F13EF5">
              <w:rPr>
                <w:noProof/>
                <w:lang w:eastAsia="zh-CN"/>
              </w:rPr>
              <w:t>7.3.1A-0eC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 w:rsidRPr="001C248F">
              <w:rPr>
                <w:noProof/>
                <w:lang w:eastAsia="zh-CN"/>
              </w:rPr>
              <w:t>In table 7.3.1A-0eC: add band 25 and band 12 respective exclusion regions according to R4-1705910.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Pr="00124F36" w:rsidRDefault="006D3BD7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7.3.1A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FB0891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36.521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3879BC" w:rsidRPr="004C2F7E" w:rsidRDefault="003879BC" w:rsidP="003879BC">
      <w:pPr>
        <w:pStyle w:val="TH"/>
      </w:pPr>
      <w:r w:rsidRPr="004C2F7E">
        <w:rPr>
          <w:bCs/>
        </w:rPr>
        <w:t xml:space="preserve">Table 7.3.1A-0eC: Band 46 Reference sensitivity measurement exclusion region in </w:t>
      </w:r>
      <w:proofErr w:type="spellStart"/>
      <w:r w:rsidRPr="004C2F7E">
        <w:rPr>
          <w:bCs/>
        </w:rPr>
        <w:t>MHz.</w:t>
      </w:r>
      <w:proofErr w:type="spellEnd"/>
    </w:p>
    <w:tbl>
      <w:tblPr>
        <w:tblW w:w="8916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1309"/>
        <w:gridCol w:w="1476"/>
        <w:gridCol w:w="1259"/>
        <w:gridCol w:w="1349"/>
        <w:gridCol w:w="2081"/>
      </w:tblGrid>
      <w:tr w:rsidR="003879BC" w:rsidRPr="004C2F7E" w:rsidTr="00661B55">
        <w:trPr>
          <w:trHeight w:val="276"/>
        </w:trPr>
        <w:tc>
          <w:tcPr>
            <w:tcW w:w="8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rFonts w:cs="Arial"/>
                <w:sz w:val="22"/>
                <w:szCs w:val="22"/>
                <w:lang w:eastAsia="ja-JP"/>
              </w:rPr>
            </w:pPr>
            <w:r w:rsidRPr="004C2F7E">
              <w:rPr>
                <w:lang w:eastAsia="ja-JP"/>
              </w:rPr>
              <w:t>Licensed Component Carriers / E-UTRA Band / Harmonic order / Channel BW in UL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sz w:val="20"/>
              </w:rPr>
            </w:pPr>
            <w:r w:rsidRPr="004C2F7E">
              <w:rPr>
                <w:lang w:eastAsia="ja-JP"/>
              </w:rPr>
              <w:t>Licensed Component Carriers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Harmonic order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5MHz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10MHz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15MHz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H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20MHz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val="en-US" w:eastAsia="ja-JP"/>
              </w:rPr>
            </w:pPr>
            <w:r w:rsidRPr="004C2F7E">
              <w:rPr>
                <w:lang w:eastAsia="ja-JP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rFonts w:cs="Arial"/>
                <w:lang w:eastAsia="ja-JP"/>
              </w:rPr>
            </w:pPr>
            <w:r w:rsidRPr="004C2F7E">
              <w:rPr>
                <w:lang w:eastAsia="ja-JP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rFonts w:cs="Arial"/>
                <w:lang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  <w:r w:rsidRPr="004C2F7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+/- 50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  <w:ins w:id="2" w:author="Laurent Noel" w:date="2019-02-15T11:23:00Z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3" w:author="Laurent Noel" w:date="2019-02-15T11:23:00Z"/>
                <w:lang w:eastAsia="ja-JP"/>
              </w:rPr>
            </w:pPr>
            <w:ins w:id="4" w:author="Laurent Noel" w:date="2019-02-15T11:23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5" w:author="Laurent Noel" w:date="2019-02-15T11:23:00Z"/>
                <w:lang w:eastAsia="ja-JP"/>
              </w:rPr>
            </w:pPr>
            <w:ins w:id="6" w:author="Laurent Noel" w:date="2019-02-15T11:23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7" w:author="Laurent Noel" w:date="2019-02-15T11:23:00Z"/>
                <w:lang w:eastAsia="ja-JP"/>
              </w:rPr>
            </w:pPr>
            <w:ins w:id="8" w:author="Laurent Noel" w:date="2019-02-15T11:23:00Z">
              <w:r>
                <w:rPr>
                  <w:lang w:eastAsia="ja-JP"/>
                </w:rPr>
                <w:t>+/- 10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9" w:author="Laurent Noel" w:date="2019-02-15T11:23:00Z"/>
                <w:lang w:eastAsia="ja-JP"/>
              </w:rPr>
            </w:pPr>
            <w:ins w:id="10" w:author="Laurent Noel" w:date="2019-02-15T11:23:00Z">
              <w:r>
                <w:rPr>
                  <w:lang w:eastAsia="ja-JP"/>
                </w:rPr>
                <w:t>+/- 20</w:t>
              </w:r>
            </w:ins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1" w:author="Laurent Noel" w:date="2019-02-15T11:23:00Z"/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2" w:author="Laurent Noel" w:date="2019-02-15T11:23:00Z"/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19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  <w:ins w:id="13" w:author="Laurent Noel" w:date="2019-02-15T11:23:00Z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4" w:author="Laurent Noel" w:date="2019-02-15T11:23:00Z"/>
                <w:lang w:eastAsia="ja-JP"/>
              </w:rPr>
            </w:pPr>
            <w:ins w:id="15" w:author="Laurent Noel" w:date="2019-02-15T11:24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6" w:author="Laurent Noel" w:date="2019-02-15T11:23:00Z"/>
                <w:lang w:eastAsia="ja-JP"/>
              </w:rPr>
            </w:pPr>
            <w:ins w:id="17" w:author="Laurent Noel" w:date="2019-02-15T11:24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18" w:author="Laurent Noel" w:date="2019-02-15T11:23:00Z"/>
                <w:lang w:eastAsia="ja-JP"/>
              </w:rPr>
            </w:pPr>
            <w:ins w:id="19" w:author="Laurent Noel" w:date="2019-02-15T11:24:00Z">
              <w:r>
                <w:rPr>
                  <w:lang w:eastAsia="ja-JP"/>
                </w:rPr>
                <w:t>+/- 15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20" w:author="Laurent Noel" w:date="2019-02-15T11:23:00Z"/>
                <w:lang w:eastAsia="ja-JP"/>
              </w:rPr>
            </w:pPr>
            <w:ins w:id="21" w:author="Laurent Noel" w:date="2019-02-15T11:24:00Z">
              <w:r>
                <w:rPr>
                  <w:lang w:eastAsia="ja-JP"/>
                </w:rPr>
                <w:t>+/- 23</w:t>
              </w:r>
            </w:ins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22" w:author="Laurent Noel" w:date="2019-02-15T11:23:00Z"/>
                <w:lang w:eastAsia="ja-JP"/>
              </w:rPr>
            </w:pPr>
            <w:ins w:id="23" w:author="Laurent Noel" w:date="2019-02-15T11:24:00Z">
              <w:r>
                <w:rPr>
                  <w:lang w:eastAsia="ja-JP"/>
                </w:rPr>
                <w:t>+/- 35</w:t>
              </w:r>
            </w:ins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ins w:id="24" w:author="Laurent Noel" w:date="2019-02-15T11:23:00Z"/>
                <w:lang w:eastAsia="ja-JP"/>
              </w:rPr>
            </w:pPr>
            <w:ins w:id="25" w:author="Laurent Noel" w:date="2019-02-15T11:24:00Z">
              <w:r>
                <w:rPr>
                  <w:lang w:eastAsia="ja-JP"/>
                </w:rPr>
                <w:t>+/- 45</w:t>
              </w:r>
            </w:ins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+/- 40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28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+/- 40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val="en-US" w:eastAsia="ja-JP"/>
              </w:rPr>
            </w:pPr>
            <w:r w:rsidRPr="004C2F7E">
              <w:rPr>
                <w:lang w:eastAsia="ja-JP"/>
              </w:rPr>
              <w:t>39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rFonts w:cs="Arial"/>
                <w:lang w:eastAsia="ja-JP"/>
              </w:rPr>
            </w:pPr>
            <w:r w:rsidRPr="004C2F7E">
              <w:rPr>
                <w:lang w:eastAsia="ja-JP"/>
              </w:rPr>
              <w:t>41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</w:pPr>
            <w:r w:rsidRPr="004C2F7E">
              <w:rPr>
                <w:lang w:eastAsia="ja-JP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+/- 50</w:t>
            </w:r>
          </w:p>
        </w:tc>
      </w:tr>
      <w:tr w:rsidR="003879BC" w:rsidRPr="004C2F7E" w:rsidTr="00661B55">
        <w:trPr>
          <w:trHeight w:val="276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66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sz w:val="22"/>
                <w:szCs w:val="22"/>
                <w:lang w:val="en-US" w:eastAsia="ja-JP"/>
              </w:rPr>
            </w:pPr>
            <w:r w:rsidRPr="004C2F7E">
              <w:rPr>
                <w:lang w:eastAsia="ja-JP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sz w:val="20"/>
              </w:rPr>
            </w:pPr>
            <w:r w:rsidRPr="004C2F7E">
              <w:rPr>
                <w:lang w:eastAsia="ja-JP"/>
              </w:rPr>
              <w:t>+/- 15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+/- 23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79BC" w:rsidRPr="004C2F7E" w:rsidRDefault="003879BC" w:rsidP="00661B55">
            <w:pPr>
              <w:pStyle w:val="TAC"/>
              <w:spacing w:line="252" w:lineRule="auto"/>
              <w:rPr>
                <w:lang w:eastAsia="ja-JP"/>
              </w:rPr>
            </w:pPr>
            <w:r w:rsidRPr="004C2F7E">
              <w:rPr>
                <w:lang w:eastAsia="ja-JP"/>
              </w:rPr>
              <w:t>+/- 45</w:t>
            </w:r>
          </w:p>
        </w:tc>
      </w:tr>
      <w:tr w:rsidR="003879BC" w:rsidRPr="004C2F7E" w:rsidTr="00661B55">
        <w:trPr>
          <w:trHeight w:val="276"/>
        </w:trPr>
        <w:tc>
          <w:tcPr>
            <w:tcW w:w="89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79BC" w:rsidRPr="004C2F7E" w:rsidRDefault="003879BC" w:rsidP="00661B55">
            <w:pPr>
              <w:pStyle w:val="TAN"/>
              <w:spacing w:line="252" w:lineRule="auto"/>
              <w:ind w:right="-62"/>
              <w:rPr>
                <w:szCs w:val="18"/>
              </w:rPr>
            </w:pPr>
            <w:r w:rsidRPr="004C2F7E">
              <w:rPr>
                <w:lang w:eastAsia="ja-JP"/>
              </w:rPr>
              <w:t>NOTE 1:</w:t>
            </w:r>
            <w:r w:rsidRPr="004C2F7E">
              <w:rPr>
                <w:rFonts w:cs="Arial"/>
              </w:rPr>
              <w:tab/>
            </w:r>
            <w:r w:rsidRPr="004C2F7E">
              <w:rPr>
                <w:lang w:eastAsia="ja-JP"/>
              </w:rPr>
              <w:t>Even though UL harmonic does not fall directly into Band 46 the exclusion region still applies.</w:t>
            </w:r>
          </w:p>
          <w:p w:rsidR="003879BC" w:rsidRPr="004C2F7E" w:rsidRDefault="003879BC" w:rsidP="00661B55">
            <w:pPr>
              <w:pStyle w:val="TAN"/>
              <w:spacing w:line="252" w:lineRule="auto"/>
              <w:ind w:right="-62"/>
              <w:rPr>
                <w:lang w:eastAsia="ja-JP"/>
              </w:rPr>
            </w:pPr>
            <w:r w:rsidRPr="004C2F7E">
              <w:rPr>
                <w:lang w:eastAsia="ja-JP"/>
              </w:rPr>
              <w:t>NOTE 2:</w:t>
            </w:r>
            <w:r w:rsidRPr="004C2F7E">
              <w:rPr>
                <w:rFonts w:cs="Arial"/>
              </w:rPr>
              <w:tab/>
            </w:r>
            <w:r w:rsidRPr="004C2F7E">
              <w:rPr>
                <w:lang w:eastAsia="ja-JP"/>
              </w:rPr>
              <w:t xml:space="preserve">The </w:t>
            </w:r>
            <w:proofErr w:type="spellStart"/>
            <w:r w:rsidRPr="004C2F7E">
              <w:rPr>
                <w:lang w:eastAsia="ja-JP"/>
              </w:rPr>
              <w:t>center</w:t>
            </w:r>
            <w:proofErr w:type="spellEnd"/>
            <w:r w:rsidRPr="004C2F7E">
              <w:rPr>
                <w:lang w:eastAsia="ja-JP"/>
              </w:rPr>
              <w:t xml:space="preserve"> of the exclusion region is obtained by multiplying the UL channel </w:t>
            </w:r>
            <w:proofErr w:type="spellStart"/>
            <w:r w:rsidRPr="004C2F7E">
              <w:rPr>
                <w:lang w:eastAsia="ja-JP"/>
              </w:rPr>
              <w:t>center</w:t>
            </w:r>
            <w:proofErr w:type="spellEnd"/>
            <w:r w:rsidRPr="004C2F7E">
              <w:rPr>
                <w:lang w:eastAsia="ja-JP"/>
              </w:rPr>
              <w:t xml:space="preserve"> frequency by the harmonic order.</w:t>
            </w:r>
          </w:p>
        </w:tc>
      </w:tr>
    </w:tbl>
    <w:p w:rsidR="003879BC" w:rsidRPr="004C2F7E" w:rsidRDefault="003879BC" w:rsidP="003879BC"/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  <w:bookmarkStart w:id="26" w:name="_GoBack"/>
      <w:bookmarkEnd w:id="26"/>
    </w:p>
    <w:sectPr w:rsidR="006D3B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6AA" w:rsidRDefault="00E016AA">
      <w:r>
        <w:separator/>
      </w:r>
    </w:p>
  </w:endnote>
  <w:endnote w:type="continuationSeparator" w:id="0">
    <w:p w:rsidR="00E016AA" w:rsidRDefault="00E0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6AA" w:rsidRDefault="00E016AA">
      <w:r>
        <w:separator/>
      </w:r>
    </w:p>
  </w:footnote>
  <w:footnote w:type="continuationSeparator" w:id="0">
    <w:p w:rsidR="00E016AA" w:rsidRDefault="00E01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CE"/>
    <w:rsid w:val="002B5741"/>
    <w:rsid w:val="00305409"/>
    <w:rsid w:val="003609EF"/>
    <w:rsid w:val="0036231A"/>
    <w:rsid w:val="00374DD4"/>
    <w:rsid w:val="003879BC"/>
    <w:rsid w:val="003E1A36"/>
    <w:rsid w:val="00410371"/>
    <w:rsid w:val="004242F1"/>
    <w:rsid w:val="004B75B7"/>
    <w:rsid w:val="0051580D"/>
    <w:rsid w:val="00547111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755D94"/>
    <w:rsid w:val="00783F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210C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E2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A16CD"/>
    <w:rsid w:val="00DE34CF"/>
    <w:rsid w:val="00E016AA"/>
    <w:rsid w:val="00E13F3D"/>
    <w:rsid w:val="00E34898"/>
    <w:rsid w:val="00EB09B7"/>
    <w:rsid w:val="00EE7D7C"/>
    <w:rsid w:val="00F25D98"/>
    <w:rsid w:val="00F300FB"/>
    <w:rsid w:val="00FB0891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77AFF"/>
  <w15:docId w15:val="{020C949F-649A-4BBF-861A-2FF11FA0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4129F-32B5-4EBC-BB1F-31706BFBA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3</cp:revision>
  <cp:lastPrinted>1900-01-01T05:00:00Z</cp:lastPrinted>
  <dcterms:created xsi:type="dcterms:W3CDTF">2019-02-15T17:36:00Z</dcterms:created>
  <dcterms:modified xsi:type="dcterms:W3CDTF">2019-02-15T17:39:00Z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